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613D0BAD"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A57FE7">
        <w:rPr>
          <w:rFonts w:ascii="Arial" w:hAnsi="Arial" w:cs="Arial" w:hint="eastAsia"/>
          <w:b/>
          <w:bCs/>
          <w:sz w:val="28"/>
          <w:lang w:eastAsia="zh-CN"/>
        </w:rPr>
        <w:t>5</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9F36AD">
        <w:rPr>
          <w:rFonts w:ascii="Arial" w:eastAsia="MS Mincho" w:hAnsi="Arial" w:cs="Arial"/>
          <w:b/>
          <w:bCs/>
          <w:sz w:val="28"/>
          <w:lang w:eastAsia="ja-JP"/>
        </w:rPr>
        <w:t>R1-</w:t>
      </w:r>
      <w:r w:rsidR="009C052B" w:rsidRPr="009C052B">
        <w:t xml:space="preserve"> </w:t>
      </w:r>
      <w:r w:rsidR="009C052B" w:rsidRPr="009C052B">
        <w:rPr>
          <w:rFonts w:ascii="Arial" w:eastAsia="MS Mincho" w:hAnsi="Arial" w:cs="Arial"/>
          <w:b/>
          <w:bCs/>
          <w:sz w:val="28"/>
          <w:lang w:eastAsia="ja-JP"/>
        </w:rPr>
        <w:t>2311157</w:t>
      </w:r>
    </w:p>
    <w:p w14:paraId="54D710E4" w14:textId="1CF6DFE9" w:rsidR="00EF1A1E" w:rsidRPr="009513AC" w:rsidRDefault="00A57FE7" w:rsidP="00EF1A1E">
      <w:pPr>
        <w:tabs>
          <w:tab w:val="center" w:pos="4536"/>
          <w:tab w:val="right" w:pos="9072"/>
        </w:tabs>
        <w:rPr>
          <w:rFonts w:ascii="Arial" w:eastAsia="MS Mincho" w:hAnsi="Arial" w:cs="Arial"/>
          <w:b/>
          <w:bCs/>
          <w:sz w:val="28"/>
          <w:lang w:eastAsia="ja-JP"/>
        </w:rPr>
      </w:pPr>
      <w:r w:rsidRPr="000E5F07">
        <w:rPr>
          <w:rFonts w:ascii="Arial" w:eastAsia="MS Mincho" w:hAnsi="Arial" w:cs="Arial"/>
          <w:b/>
          <w:bCs/>
          <w:sz w:val="28"/>
          <w:lang w:eastAsia="ja-JP"/>
        </w:rPr>
        <w:t>Chicago, USA, November 13</w:t>
      </w:r>
      <w:r w:rsidRPr="000E5F07">
        <w:rPr>
          <w:rFonts w:ascii="Arial" w:eastAsia="MS Mincho" w:hAnsi="Arial" w:cs="Arial"/>
          <w:b/>
          <w:bCs/>
          <w:sz w:val="28"/>
          <w:vertAlign w:val="superscript"/>
          <w:lang w:eastAsia="ja-JP"/>
        </w:rPr>
        <w:t>th</w:t>
      </w:r>
      <w:r w:rsidRPr="000E5F07">
        <w:rPr>
          <w:rFonts w:ascii="Arial" w:eastAsia="MS Mincho" w:hAnsi="Arial" w:cs="Arial"/>
          <w:b/>
          <w:bCs/>
          <w:sz w:val="28"/>
          <w:lang w:eastAsia="ja-JP"/>
        </w:rPr>
        <w:t xml:space="preserve"> - 17</w:t>
      </w:r>
      <w:r w:rsidRPr="000E5F07">
        <w:rPr>
          <w:rFonts w:ascii="Arial" w:eastAsia="MS Mincho" w:hAnsi="Arial" w:cs="Arial"/>
          <w:b/>
          <w:bCs/>
          <w:sz w:val="28"/>
          <w:vertAlign w:val="superscript"/>
          <w:lang w:eastAsia="ja-JP"/>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7333F" w:rsidRPr="00456FF5">
        <w:rPr>
          <w:rFonts w:ascii="Arial" w:eastAsia="MS Mincho" w:hAnsi="Arial" w:cs="Arial" w:hint="eastAsia"/>
          <w:b/>
          <w:bCs/>
          <w:sz w:val="28"/>
          <w:lang w:eastAsia="ja-JP"/>
        </w:rPr>
        <w:t>3</w:t>
      </w:r>
    </w:p>
    <w:p w14:paraId="5AAF9951" w14:textId="497421D8"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371C81">
        <w:rPr>
          <w:rFonts w:hint="eastAsia"/>
          <w:b/>
          <w:lang w:eastAsia="zh-CN"/>
        </w:rPr>
        <w:t>8</w:t>
      </w:r>
      <w:r w:rsidR="000C7E45">
        <w:rPr>
          <w:b/>
        </w:rPr>
        <w:t>.1</w:t>
      </w:r>
      <w:r w:rsidR="002217B1">
        <w:rPr>
          <w:b/>
        </w:rPr>
        <w:t>.</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36CD9E5" w:rsidR="003C346D" w:rsidRPr="00447E0C" w:rsidRDefault="003C346D" w:rsidP="003C346D">
      <w:pPr>
        <w:spacing w:after="60"/>
        <w:ind w:left="1555" w:hanging="1555"/>
        <w:jc w:val="left"/>
        <w:rPr>
          <w:b/>
          <w:lang w:eastAsia="zh-CN"/>
        </w:rPr>
      </w:pPr>
      <w:r w:rsidRPr="00447E0C">
        <w:rPr>
          <w:b/>
        </w:rPr>
        <w:t>Title:</w:t>
      </w:r>
      <w:r w:rsidRPr="00447E0C">
        <w:rPr>
          <w:b/>
        </w:rPr>
        <w:tab/>
      </w:r>
      <w:r w:rsidR="00916772" w:rsidRPr="00916772">
        <w:rPr>
          <w:b/>
        </w:rPr>
        <w:t xml:space="preserve">Remaining issues </w:t>
      </w:r>
      <w:r w:rsidR="00CB59AE">
        <w:rPr>
          <w:b/>
        </w:rPr>
        <w:t xml:space="preserve">on </w:t>
      </w:r>
      <w:r w:rsidR="00CB59AE">
        <w:rPr>
          <w:rFonts w:hint="eastAsia"/>
          <w:b/>
          <w:lang w:eastAsia="zh-CN"/>
        </w:rPr>
        <w:t>CSI</w:t>
      </w:r>
      <w:r w:rsidR="00CB59AE">
        <w:rPr>
          <w:b/>
        </w:rPr>
        <w:t xml:space="preserve"> </w:t>
      </w:r>
      <w:r w:rsidR="00CB59AE">
        <w:rPr>
          <w:rFonts w:hint="eastAsia"/>
          <w:b/>
          <w:lang w:eastAsia="zh-CN"/>
        </w:rPr>
        <w:t>enhancement</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1EC20698" w:rsidR="000E4A81" w:rsidRDefault="00E23747" w:rsidP="00C90E88">
      <w:pPr>
        <w:rPr>
          <w:lang w:eastAsia="zh-CN"/>
        </w:rPr>
      </w:pPr>
      <w:bookmarkStart w:id="0" w:name="_Ref494215420"/>
      <w:r>
        <w:rPr>
          <w:lang w:eastAsia="zh-CN"/>
        </w:rPr>
        <w:t>During RAN1#11</w:t>
      </w:r>
      <w:r w:rsidR="00BA4C8D">
        <w:rPr>
          <w:lang w:eastAsia="zh-CN"/>
        </w:rPr>
        <w:t>5</w:t>
      </w:r>
      <w:r w:rsidR="000E4A81">
        <w:rPr>
          <w:lang w:eastAsia="zh-CN"/>
        </w:rPr>
        <w:t xml:space="preserve">, </w:t>
      </w:r>
      <w:r>
        <w:rPr>
          <w:lang w:eastAsia="zh-CN"/>
        </w:rPr>
        <w:t>RAN1</w:t>
      </w:r>
      <w:r w:rsidR="00246B77">
        <w:rPr>
          <w:lang w:eastAsia="zh-CN"/>
        </w:rPr>
        <w:t xml:space="preserve"> discussed</w:t>
      </w:r>
      <w:r w:rsidR="00BA4C8D">
        <w:rPr>
          <w:lang w:eastAsia="zh-CN"/>
        </w:rPr>
        <w:t xml:space="preserve"> multiple remaining issues</w:t>
      </w:r>
      <w:r w:rsidR="00246B77">
        <w:rPr>
          <w:lang w:eastAsia="zh-CN"/>
        </w:rPr>
        <w:t xml:space="preserve"> on</w:t>
      </w:r>
      <w:r w:rsidR="00CF3181" w:rsidRPr="00CF3181">
        <w:t xml:space="preserve"> </w:t>
      </w:r>
      <w:r w:rsidR="00CF3181" w:rsidRPr="00E50FD8">
        <w:t>Type-II codebook refinement for CJT mTRP</w:t>
      </w:r>
      <w:r w:rsidR="00CF3181">
        <w:t xml:space="preserve">, </w:t>
      </w:r>
      <w:r w:rsidR="00CF3181" w:rsidRPr="00E50FD8">
        <w:t>Type-II codebook refinement for high/medium UE velocities exploiting time-domain correlation/Doppler-domain information</w:t>
      </w:r>
      <w:r w:rsidR="00CF3181">
        <w:t xml:space="preserve">, and </w:t>
      </w:r>
      <w:r w:rsidR="00CF3181" w:rsidRPr="00050EE0">
        <w:t>UE reporting of time-domain channel properties (TDCP) measured via CSI-RS for trackin</w:t>
      </w:r>
      <w:r w:rsidR="00CF3181">
        <w:t>g</w:t>
      </w:r>
      <w:r w:rsidR="000C7D63">
        <w:rPr>
          <w:lang w:eastAsia="zh-CN"/>
        </w:rPr>
        <w:t xml:space="preserve"> [1]</w:t>
      </w:r>
      <w:r w:rsidR="000E4A81">
        <w:rPr>
          <w:lang w:eastAsia="zh-CN"/>
        </w:rPr>
        <w:t xml:space="preserve">. </w:t>
      </w:r>
      <w:r w:rsidR="00246B77">
        <w:rPr>
          <w:lang w:eastAsia="zh-CN"/>
        </w:rPr>
        <w:t xml:space="preserve">During the meeting, </w:t>
      </w:r>
      <w:r w:rsidR="00BA4C8D" w:rsidRPr="00765378">
        <w:rPr>
          <w:lang w:eastAsia="zh-CN"/>
        </w:rPr>
        <w:t>some important agreements have been achieved</w:t>
      </w:r>
      <w:r w:rsidR="00BA4C8D">
        <w:rPr>
          <w:lang w:eastAsia="zh-CN"/>
        </w:rPr>
        <w:t xml:space="preserve"> </w:t>
      </w:r>
      <w:r w:rsidR="00BA4C8D" w:rsidRPr="00765378">
        <w:rPr>
          <w:lang w:eastAsia="zh-CN"/>
        </w:rPr>
        <w:t>[1]</w:t>
      </w:r>
      <w:r w:rsidR="00246B77">
        <w:rPr>
          <w:lang w:eastAsia="zh-CN"/>
        </w:rPr>
        <w:t>.</w:t>
      </w:r>
      <w:r w:rsidR="00B07C28">
        <w:rPr>
          <w:lang w:eastAsia="zh-CN"/>
        </w:rPr>
        <w:t xml:space="preserve"> </w:t>
      </w:r>
    </w:p>
    <w:p w14:paraId="29CC8D80" w14:textId="378A1140" w:rsidR="009E0E68" w:rsidRPr="009E0E68" w:rsidRDefault="000E4A81" w:rsidP="00C90E88">
      <w:pPr>
        <w:rPr>
          <w:lang w:eastAsia="zh-CN"/>
        </w:rPr>
      </w:pPr>
      <w:r>
        <w:rPr>
          <w:lang w:eastAsia="zh-CN"/>
        </w:rPr>
        <w:t xml:space="preserve">In this contribution, we </w:t>
      </w:r>
      <w:r w:rsidR="00BA4C8D">
        <w:rPr>
          <w:lang w:eastAsia="zh-CN"/>
        </w:rPr>
        <w:t xml:space="preserve">further </w:t>
      </w:r>
      <w:r w:rsidR="00827CD4">
        <w:rPr>
          <w:lang w:eastAsia="zh-CN"/>
        </w:rPr>
        <w:t>provide our view</w:t>
      </w:r>
      <w:r w:rsidR="00E23747">
        <w:rPr>
          <w:lang w:eastAsia="zh-CN"/>
        </w:rPr>
        <w:t>s</w:t>
      </w:r>
      <w:r w:rsidR="00827CD4">
        <w:rPr>
          <w:lang w:eastAsia="zh-CN"/>
        </w:rPr>
        <w:t xml:space="preserve"> on</w:t>
      </w:r>
      <w:r w:rsidR="000852E6">
        <w:rPr>
          <w:lang w:eastAsia="zh-CN"/>
        </w:rPr>
        <w:t xml:space="preserve"> some </w:t>
      </w:r>
      <w:r w:rsidR="00E23747">
        <w:rPr>
          <w:lang w:eastAsia="zh-CN"/>
        </w:rPr>
        <w:t>remaining issues</w:t>
      </w:r>
      <w:r>
        <w:rPr>
          <w:lang w:eastAsia="zh-CN"/>
        </w:rPr>
        <w:t>.</w:t>
      </w:r>
    </w:p>
    <w:p w14:paraId="3C985B32" w14:textId="77777777" w:rsidR="009E0E68" w:rsidRPr="000E4A81" w:rsidRDefault="009E0E68" w:rsidP="00C90E88">
      <w:pPr>
        <w:rPr>
          <w:lang w:eastAsia="zh-CN"/>
        </w:rPr>
      </w:pPr>
    </w:p>
    <w:p w14:paraId="0956CE5F" w14:textId="77777777" w:rsidR="000E4A81" w:rsidRDefault="000E4A81" w:rsidP="00804F14">
      <w:pPr>
        <w:pStyle w:val="1"/>
        <w:rPr>
          <w:lang w:eastAsia="zh-CN"/>
        </w:rPr>
      </w:pPr>
      <w:r>
        <w:rPr>
          <w:lang w:eastAsia="zh-CN"/>
        </w:rPr>
        <w:t>Discussion</w:t>
      </w:r>
    </w:p>
    <w:p w14:paraId="782222DC" w14:textId="1CBDDFFD" w:rsidR="00A02B86" w:rsidRPr="00BA4C8D" w:rsidRDefault="00BA4C8D" w:rsidP="00C235FD">
      <w:pPr>
        <w:rPr>
          <w:lang w:eastAsia="zh-CN"/>
        </w:rPr>
      </w:pPr>
      <w:r>
        <w:rPr>
          <w:lang w:eastAsia="zh-CN"/>
        </w:rPr>
        <w:t xml:space="preserve">Regarding TRS-based TDCP reporting, RAN1 has discussed on the condition to transmit the report, including the cases of </w:t>
      </w:r>
      <w:r w:rsidRPr="00BA4C8D">
        <w:rPr>
          <w:lang w:eastAsia="zh-CN"/>
        </w:rPr>
        <w:t>CSI report (re)configuration, serving cell activation, BWP change</w:t>
      </w:r>
      <w:r>
        <w:rPr>
          <w:lang w:eastAsia="zh-CN"/>
        </w:rPr>
        <w:t>.</w:t>
      </w:r>
      <w:r>
        <w:rPr>
          <w:rFonts w:hint="eastAsia"/>
          <w:lang w:eastAsia="zh-CN"/>
        </w:rPr>
        <w:t xml:space="preserve"> </w:t>
      </w:r>
      <w:r>
        <w:rPr>
          <w:lang w:eastAsia="zh-CN"/>
        </w:rPr>
        <w:t>The corresponding agreement can be found below.</w:t>
      </w:r>
    </w:p>
    <w:tbl>
      <w:tblPr>
        <w:tblStyle w:val="ad"/>
        <w:tblW w:w="0" w:type="auto"/>
        <w:tblLook w:val="04A0" w:firstRow="1" w:lastRow="0" w:firstColumn="1" w:lastColumn="0" w:noHBand="0" w:noVBand="1"/>
      </w:tblPr>
      <w:tblGrid>
        <w:gridCol w:w="9307"/>
      </w:tblGrid>
      <w:tr w:rsidR="00B023D7" w14:paraId="4D69A9D8" w14:textId="77777777" w:rsidTr="00B023D7">
        <w:tc>
          <w:tcPr>
            <w:tcW w:w="9307" w:type="dxa"/>
          </w:tcPr>
          <w:p w14:paraId="5EC0680E" w14:textId="77777777" w:rsidR="00BA4C8D" w:rsidRPr="00BA4C8D" w:rsidRDefault="00BA4C8D" w:rsidP="00BA4C8D">
            <w:pPr>
              <w:autoSpaceDE/>
              <w:autoSpaceDN/>
              <w:adjustRightInd/>
              <w:snapToGrid/>
              <w:spacing w:before="0" w:after="0"/>
              <w:jc w:val="left"/>
              <w:rPr>
                <w:rFonts w:ascii="Times" w:eastAsia="Batang" w:hAnsi="Times"/>
                <w:sz w:val="20"/>
                <w:szCs w:val="24"/>
                <w:highlight w:val="green"/>
                <w:lang w:val="en-GB"/>
              </w:rPr>
            </w:pPr>
            <w:r w:rsidRPr="00BA4C8D">
              <w:rPr>
                <w:rFonts w:ascii="Times" w:eastAsia="Batang" w:hAnsi="Times"/>
                <w:sz w:val="20"/>
                <w:szCs w:val="24"/>
                <w:highlight w:val="green"/>
                <w:lang w:val="en-GB"/>
              </w:rPr>
              <w:t>Agreement</w:t>
            </w:r>
          </w:p>
          <w:p w14:paraId="1664D18E" w14:textId="77777777" w:rsidR="00BA4C8D" w:rsidRPr="00BA4C8D" w:rsidRDefault="00BA4C8D" w:rsidP="00BA4C8D">
            <w:pPr>
              <w:autoSpaceDE/>
              <w:autoSpaceDN/>
              <w:adjustRightInd/>
              <w:spacing w:before="0" w:after="0"/>
              <w:jc w:val="left"/>
              <w:rPr>
                <w:rFonts w:ascii="Times" w:eastAsia="Calibri" w:hAnsi="Times"/>
                <w:iCs/>
                <w:sz w:val="20"/>
                <w:szCs w:val="20"/>
                <w:lang w:val="en-GB"/>
              </w:rPr>
            </w:pPr>
            <w:r w:rsidRPr="00BA4C8D">
              <w:rPr>
                <w:rFonts w:ascii="Times" w:eastAsia="Calibri" w:hAnsi="Times"/>
                <w:sz w:val="20"/>
                <w:szCs w:val="20"/>
                <w:lang w:val="en-GB"/>
              </w:rPr>
              <w:t>For the Rel-18 TRS-based TDCP reporting,</w:t>
            </w:r>
            <w:r w:rsidRPr="00BA4C8D">
              <w:rPr>
                <w:rFonts w:ascii="Times" w:eastAsia="Batang" w:hAnsi="Times"/>
                <w:bCs/>
                <w:sz w:val="20"/>
                <w:szCs w:val="20"/>
                <w:lang w:val="en-CA" w:eastAsia="x-none"/>
              </w:rPr>
              <w:t xml:space="preserve"> </w:t>
            </w:r>
            <w:r w:rsidRPr="00BA4C8D">
              <w:rPr>
                <w:rFonts w:ascii="Times" w:eastAsia="Calibri" w:hAnsi="Times"/>
                <w:iCs/>
                <w:sz w:val="20"/>
                <w:szCs w:val="20"/>
                <w:lang w:val="en-GB"/>
              </w:rPr>
              <w:t>the UE reports a CSI report only if receiving at least one CSI-RS transmission occasion for each CSI-RS resource for K</w:t>
            </w:r>
            <w:r w:rsidRPr="00BA4C8D">
              <w:rPr>
                <w:rFonts w:ascii="Times" w:eastAsia="Calibri" w:hAnsi="Times"/>
                <w:iCs/>
                <w:sz w:val="20"/>
                <w:szCs w:val="20"/>
                <w:vertAlign w:val="subscript"/>
                <w:lang w:val="en-GB"/>
              </w:rPr>
              <w:t>TRS</w:t>
            </w:r>
            <w:r w:rsidRPr="00BA4C8D">
              <w:rPr>
                <w:rFonts w:ascii="Times" w:eastAsia="Calibri" w:hAnsi="Times"/>
                <w:iCs/>
                <w:sz w:val="20"/>
                <w:szCs w:val="20"/>
                <w:lang w:val="en-GB"/>
              </w:rPr>
              <w:t xml:space="preserve"> CSI-RS resource sets configured for TDCP reporting no later than CSI reference resource, otherwise drops the report.</w:t>
            </w:r>
          </w:p>
          <w:p w14:paraId="34C800B7" w14:textId="77777777" w:rsidR="00BA4C8D" w:rsidRPr="00BA4C8D" w:rsidRDefault="00BA4C8D" w:rsidP="00BA4C8D">
            <w:pPr>
              <w:numPr>
                <w:ilvl w:val="0"/>
                <w:numId w:val="21"/>
              </w:numPr>
              <w:overflowPunct w:val="0"/>
              <w:autoSpaceDE/>
              <w:autoSpaceDN/>
              <w:adjustRightInd/>
              <w:snapToGrid/>
              <w:spacing w:before="0" w:after="180"/>
              <w:contextualSpacing/>
              <w:jc w:val="left"/>
              <w:textAlignment w:val="baseline"/>
              <w:rPr>
                <w:rFonts w:eastAsia="Calibri"/>
                <w:iCs/>
                <w:sz w:val="20"/>
                <w:szCs w:val="20"/>
                <w:lang w:val="en-GB" w:eastAsia="ja-JP"/>
              </w:rPr>
            </w:pPr>
            <w:r w:rsidRPr="00BA4C8D">
              <w:rPr>
                <w:rFonts w:eastAsia="宋体"/>
                <w:sz w:val="20"/>
                <w:szCs w:val="20"/>
                <w:lang w:val="en-GB" w:eastAsia="zh-CN"/>
              </w:rPr>
              <w:t>This includes the cases of CSI report (re)configuration, serving cell activation, BWP change.</w:t>
            </w:r>
          </w:p>
          <w:p w14:paraId="73318289" w14:textId="1A1854EF" w:rsidR="00B023D7" w:rsidRPr="00BA4C8D" w:rsidRDefault="00BA4C8D" w:rsidP="008D6A04">
            <w:pPr>
              <w:numPr>
                <w:ilvl w:val="1"/>
                <w:numId w:val="21"/>
              </w:numPr>
              <w:overflowPunct w:val="0"/>
              <w:autoSpaceDE/>
              <w:autoSpaceDN/>
              <w:adjustRightInd/>
              <w:snapToGrid/>
              <w:spacing w:before="0" w:after="180"/>
              <w:contextualSpacing/>
              <w:jc w:val="left"/>
              <w:textAlignment w:val="baseline"/>
              <w:rPr>
                <w:rFonts w:eastAsia="宋体"/>
                <w:sz w:val="20"/>
                <w:szCs w:val="20"/>
                <w:lang w:val="en-GB" w:eastAsia="ja-JP"/>
              </w:rPr>
            </w:pPr>
            <w:r w:rsidRPr="00BA4C8D">
              <w:rPr>
                <w:rFonts w:eastAsia="宋体"/>
                <w:sz w:val="20"/>
                <w:szCs w:val="20"/>
                <w:lang w:val="en-GB" w:eastAsia="ja-JP"/>
              </w:rPr>
              <w:t>FFS (RAN1#115): Whether DRX configuration needs to be included as a case.</w:t>
            </w:r>
          </w:p>
        </w:tc>
      </w:tr>
    </w:tbl>
    <w:p w14:paraId="5BB212A8" w14:textId="6B10A6D1" w:rsidR="0022449C" w:rsidRDefault="00BA4C8D" w:rsidP="008D6A04">
      <w:pPr>
        <w:rPr>
          <w:rFonts w:eastAsia="Calibri"/>
          <w:lang w:eastAsia="en-GB"/>
        </w:rPr>
      </w:pPr>
      <w:r>
        <w:rPr>
          <w:lang w:eastAsia="zh-CN"/>
        </w:rPr>
        <w:t xml:space="preserve">Regarding the FFS, there’s an argument on </w:t>
      </w:r>
      <w:r w:rsidR="00F9608F">
        <w:rPr>
          <w:lang w:eastAsia="zh-CN"/>
        </w:rPr>
        <w:t>whether CSI measurement and reporting based on TRS should be affected by DRX configuration. Based on current specs, UE should track TRS</w:t>
      </w:r>
      <w:r w:rsidR="00F9608F" w:rsidRPr="00F9608F">
        <w:rPr>
          <w:lang w:eastAsia="zh-CN"/>
        </w:rPr>
        <w:t xml:space="preserve"> </w:t>
      </w:r>
      <w:r w:rsidR="00F9608F">
        <w:rPr>
          <w:lang w:eastAsia="zh-CN"/>
        </w:rPr>
        <w:t>to estimate time/frequency domain offset outside DRX active time. However, as one type of CSI report, TRS-based TDCP reporting requires additional procedure different from time/frequency domain offset estimation</w:t>
      </w:r>
      <w:r w:rsidR="00131835">
        <w:rPr>
          <w:lang w:eastAsia="zh-CN"/>
        </w:rPr>
        <w:t>, such as calculation and quantization of</w:t>
      </w:r>
      <w:r w:rsidR="00131835" w:rsidRPr="00131835">
        <w:rPr>
          <w:lang w:eastAsia="zh-CN"/>
        </w:rPr>
        <w:t xml:space="preserve"> wideband normalized amplitude/phase of the time-domain correlation profile</w:t>
      </w:r>
      <w:r w:rsidR="00131835">
        <w:rPr>
          <w:lang w:eastAsia="zh-CN"/>
        </w:rPr>
        <w:t xml:space="preserve">. In our views, it is reasonable to include DRX configuration as a case to determine whether to transmit a TRS-based TDCP reporting. </w:t>
      </w:r>
    </w:p>
    <w:p w14:paraId="3C0FA610" w14:textId="736AF02A" w:rsidR="00C235FD" w:rsidRDefault="00C235FD" w:rsidP="00C235FD">
      <w:pPr>
        <w:rPr>
          <w:b/>
          <w:i/>
          <w:lang w:eastAsia="zh-CN"/>
        </w:rPr>
      </w:pPr>
      <w:r w:rsidRPr="00FE5703">
        <w:rPr>
          <w:b/>
          <w:i/>
          <w:lang w:eastAsia="zh-CN"/>
        </w:rPr>
        <w:t>Proposal</w:t>
      </w:r>
      <w:r>
        <w:rPr>
          <w:b/>
          <w:i/>
          <w:lang w:eastAsia="zh-CN"/>
        </w:rPr>
        <w:t xml:space="preserve"> 1</w:t>
      </w:r>
      <w:r w:rsidRPr="00FE5703">
        <w:rPr>
          <w:b/>
          <w:i/>
          <w:lang w:eastAsia="zh-CN"/>
        </w:rPr>
        <w:t>:</w:t>
      </w:r>
      <w:r>
        <w:rPr>
          <w:b/>
          <w:i/>
          <w:lang w:eastAsia="zh-CN"/>
        </w:rPr>
        <w:t xml:space="preserve"> Adopt the following TP for TS 38.214 on </w:t>
      </w:r>
      <w:r>
        <w:rPr>
          <w:rFonts w:hint="eastAsia"/>
          <w:b/>
          <w:i/>
          <w:lang w:eastAsia="zh-CN"/>
        </w:rPr>
        <w:t>section</w:t>
      </w:r>
      <w:r>
        <w:rPr>
          <w:b/>
          <w:i/>
          <w:lang w:eastAsia="zh-CN"/>
        </w:rPr>
        <w:t xml:space="preserve"> </w:t>
      </w:r>
      <w:r w:rsidR="00D207A9">
        <w:rPr>
          <w:b/>
          <w:i/>
          <w:lang w:eastAsia="zh-CN"/>
        </w:rPr>
        <w:t>5.2.2.</w:t>
      </w:r>
      <w:r w:rsidR="00D207A9">
        <w:rPr>
          <w:rFonts w:hint="eastAsia"/>
          <w:b/>
          <w:i/>
          <w:lang w:eastAsia="zh-CN"/>
        </w:rPr>
        <w:t>5.</w:t>
      </w:r>
    </w:p>
    <w:tbl>
      <w:tblPr>
        <w:tblStyle w:val="ad"/>
        <w:tblW w:w="0" w:type="auto"/>
        <w:tblLook w:val="04A0" w:firstRow="1" w:lastRow="0" w:firstColumn="1" w:lastColumn="0" w:noHBand="0" w:noVBand="1"/>
      </w:tblPr>
      <w:tblGrid>
        <w:gridCol w:w="1838"/>
        <w:gridCol w:w="7469"/>
      </w:tblGrid>
      <w:tr w:rsidR="00A735C4" w14:paraId="75E3C562" w14:textId="77777777" w:rsidTr="00A735C4">
        <w:tc>
          <w:tcPr>
            <w:tcW w:w="1838" w:type="dxa"/>
          </w:tcPr>
          <w:p w14:paraId="5AFBA792" w14:textId="2C3190B1" w:rsidR="00A735C4" w:rsidRDefault="00A735C4" w:rsidP="00C235FD">
            <w:pPr>
              <w:rPr>
                <w:lang w:eastAsia="zh-CN"/>
              </w:rPr>
            </w:pPr>
            <w:r w:rsidRPr="00113725">
              <w:rPr>
                <w:b/>
                <w:lang w:eastAsia="zh-CN"/>
              </w:rPr>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change</w:t>
            </w:r>
          </w:p>
        </w:tc>
        <w:tc>
          <w:tcPr>
            <w:tcW w:w="7469" w:type="dxa"/>
          </w:tcPr>
          <w:p w14:paraId="0358849A" w14:textId="652CA1FB" w:rsidR="00A735C4" w:rsidRDefault="00D207A9" w:rsidP="00C235FD">
            <w:pPr>
              <w:rPr>
                <w:lang w:eastAsia="zh-CN"/>
              </w:rPr>
            </w:pPr>
            <w:r>
              <w:rPr>
                <w:lang w:eastAsia="zh-CN"/>
              </w:rPr>
              <w:t>Based on current specs, UE should track TRS</w:t>
            </w:r>
            <w:r w:rsidRPr="00F9608F">
              <w:rPr>
                <w:lang w:eastAsia="zh-CN"/>
              </w:rPr>
              <w:t xml:space="preserve"> </w:t>
            </w:r>
            <w:r>
              <w:rPr>
                <w:lang w:eastAsia="zh-CN"/>
              </w:rPr>
              <w:t>to estimate time/frequency domain offset outside DRX active time. However, as one type of CSI report, TRS-based TDCP reporting requires additional procedure different from time/frequency domain offset estimation, such as calculation and quantization of</w:t>
            </w:r>
            <w:r w:rsidRPr="00131835">
              <w:rPr>
                <w:lang w:eastAsia="zh-CN"/>
              </w:rPr>
              <w:t xml:space="preserve"> wideband normalized amplitude/phase of the time-domain correlation profile</w:t>
            </w:r>
            <w:r>
              <w:rPr>
                <w:lang w:eastAsia="zh-CN"/>
              </w:rPr>
              <w:t>.</w:t>
            </w:r>
          </w:p>
        </w:tc>
      </w:tr>
      <w:tr w:rsidR="00A735C4" w14:paraId="4EB8CF8C" w14:textId="77777777" w:rsidTr="00A735C4">
        <w:tc>
          <w:tcPr>
            <w:tcW w:w="1838" w:type="dxa"/>
          </w:tcPr>
          <w:p w14:paraId="3E183EB5" w14:textId="38594311" w:rsidR="00A735C4" w:rsidRDefault="00A735C4" w:rsidP="00C235FD">
            <w:pPr>
              <w:rPr>
                <w:lang w:eastAsia="zh-CN"/>
              </w:rPr>
            </w:pPr>
            <w:r w:rsidRPr="00113725">
              <w:rPr>
                <w:rFonts w:eastAsia="Calibri"/>
                <w:b/>
                <w:lang w:eastAsia="en-GB"/>
              </w:rPr>
              <w:t>Summary of change</w:t>
            </w:r>
          </w:p>
        </w:tc>
        <w:tc>
          <w:tcPr>
            <w:tcW w:w="7469" w:type="dxa"/>
          </w:tcPr>
          <w:p w14:paraId="432A7434" w14:textId="1F537A19" w:rsidR="00A735C4" w:rsidRDefault="00D207A9" w:rsidP="00C235FD">
            <w:pPr>
              <w:rPr>
                <w:lang w:eastAsia="zh-CN"/>
              </w:rPr>
            </w:pPr>
            <w:r>
              <w:rPr>
                <w:rFonts w:hint="eastAsia"/>
                <w:lang w:eastAsia="zh-CN"/>
              </w:rPr>
              <w:t>T</w:t>
            </w:r>
            <w:r>
              <w:rPr>
                <w:lang w:eastAsia="zh-CN"/>
              </w:rPr>
              <w:t>o include DRX configuration as a case to determine whether to transmit a TRS-based TDCP reporting.</w:t>
            </w:r>
          </w:p>
        </w:tc>
      </w:tr>
      <w:tr w:rsidR="00A735C4" w14:paraId="1EDCC1B5" w14:textId="77777777" w:rsidTr="00A735C4">
        <w:tc>
          <w:tcPr>
            <w:tcW w:w="1838" w:type="dxa"/>
          </w:tcPr>
          <w:p w14:paraId="22FF13D7" w14:textId="6403B334" w:rsidR="00A735C4" w:rsidRDefault="00A735C4" w:rsidP="00C235FD">
            <w:pPr>
              <w:rPr>
                <w:lang w:eastAsia="zh-CN"/>
              </w:rPr>
            </w:pPr>
            <w:r w:rsidRPr="00113725">
              <w:rPr>
                <w:rFonts w:eastAsia="Calibri"/>
                <w:b/>
                <w:lang w:eastAsia="en-GB"/>
              </w:rPr>
              <w:t>Consequences if not approved</w:t>
            </w:r>
          </w:p>
        </w:tc>
        <w:tc>
          <w:tcPr>
            <w:tcW w:w="7469" w:type="dxa"/>
          </w:tcPr>
          <w:p w14:paraId="2EA8DAC0" w14:textId="15314C94" w:rsidR="00A735C4" w:rsidRDefault="00D207A9" w:rsidP="00C235FD">
            <w:pPr>
              <w:rPr>
                <w:lang w:eastAsia="zh-CN"/>
              </w:rPr>
            </w:pPr>
            <w:r>
              <w:rPr>
                <w:lang w:eastAsia="zh-CN"/>
              </w:rPr>
              <w:t>It is not clear whether to include DRX configuration as a case to determine whether to transmit a TRS-based TDCP reporting.</w:t>
            </w:r>
          </w:p>
        </w:tc>
      </w:tr>
      <w:tr w:rsidR="00A735C4" w14:paraId="0C7DE091" w14:textId="77777777" w:rsidTr="00A735C4">
        <w:tc>
          <w:tcPr>
            <w:tcW w:w="1838" w:type="dxa"/>
          </w:tcPr>
          <w:p w14:paraId="15FFFAF3" w14:textId="11A232DC" w:rsidR="00A735C4" w:rsidRPr="00131835" w:rsidRDefault="00A735C4" w:rsidP="00C235FD">
            <w:pPr>
              <w:rPr>
                <w:b/>
                <w:lang w:eastAsia="zh-CN"/>
              </w:rPr>
            </w:pPr>
            <w:r w:rsidRPr="00131835">
              <w:rPr>
                <w:rFonts w:hint="eastAsia"/>
                <w:b/>
                <w:szCs w:val="20"/>
              </w:rPr>
              <w:lastRenderedPageBreak/>
              <w:t>Text proposal</w:t>
            </w:r>
          </w:p>
        </w:tc>
        <w:tc>
          <w:tcPr>
            <w:tcW w:w="7469" w:type="dxa"/>
          </w:tcPr>
          <w:p w14:paraId="184AE69D" w14:textId="759FC7D3" w:rsidR="00A735C4" w:rsidRPr="00B944AB" w:rsidRDefault="00B944AB" w:rsidP="00B944AB">
            <w:pPr>
              <w:autoSpaceDE/>
              <w:autoSpaceDN/>
              <w:adjustRightInd/>
              <w:spacing w:before="0" w:after="180"/>
              <w:rPr>
                <w:rFonts w:eastAsia="宋体"/>
                <w:iCs/>
                <w:sz w:val="20"/>
                <w:szCs w:val="20"/>
                <w:lang w:val="en-GB"/>
              </w:rPr>
            </w:pPr>
            <w:r w:rsidRPr="00B944AB">
              <w:rPr>
                <w:rFonts w:eastAsia="宋体"/>
                <w:iCs/>
                <w:sz w:val="20"/>
                <w:szCs w:val="20"/>
                <w:lang w:val="en-GB"/>
              </w:rPr>
              <w:t xml:space="preserve">For a </w:t>
            </w:r>
            <w:r w:rsidRPr="00B944AB">
              <w:rPr>
                <w:rFonts w:eastAsia="MS Mincho"/>
                <w:i/>
                <w:color w:val="000000"/>
                <w:sz w:val="20"/>
                <w:szCs w:val="20"/>
                <w:lang w:val="en-GB"/>
              </w:rPr>
              <w:t>CSI-ReportConfig</w:t>
            </w:r>
            <w:r w:rsidRPr="00B944AB">
              <w:rPr>
                <w:rFonts w:eastAsia="MS Mincho"/>
                <w:color w:val="000000"/>
                <w:sz w:val="20"/>
                <w:szCs w:val="20"/>
                <w:lang w:val="en-GB"/>
              </w:rPr>
              <w:t xml:space="preserve"> configured with </w:t>
            </w:r>
            <w:r w:rsidRPr="00B944AB">
              <w:rPr>
                <w:rFonts w:eastAsia="宋体"/>
                <w:color w:val="000000"/>
                <w:sz w:val="20"/>
                <w:szCs w:val="20"/>
              </w:rPr>
              <w:t xml:space="preserve">the higher layer parameter </w:t>
            </w:r>
            <w:r w:rsidRPr="00B944AB">
              <w:rPr>
                <w:rFonts w:eastAsia="宋体"/>
                <w:i/>
                <w:iCs/>
                <w:color w:val="000000"/>
                <w:sz w:val="20"/>
                <w:szCs w:val="20"/>
              </w:rPr>
              <w:t xml:space="preserve">reportQuantity </w:t>
            </w:r>
            <w:r w:rsidRPr="00B944AB">
              <w:rPr>
                <w:rFonts w:eastAsia="宋体"/>
                <w:iCs/>
                <w:color w:val="000000"/>
                <w:sz w:val="20"/>
                <w:szCs w:val="20"/>
              </w:rPr>
              <w:t xml:space="preserve">set to 'tdcp', after </w:t>
            </w:r>
            <w:r w:rsidRPr="00B944AB">
              <w:rPr>
                <w:rFonts w:eastAsia="宋体"/>
                <w:iCs/>
                <w:sz w:val="20"/>
                <w:szCs w:val="20"/>
                <w:lang w:val="en-GB"/>
              </w:rPr>
              <w:t xml:space="preserve">the CSI report </w:t>
            </w:r>
            <w:r w:rsidRPr="00B944AB">
              <w:rPr>
                <w:rFonts w:eastAsia="宋体"/>
                <w:color w:val="000000"/>
                <w:sz w:val="20"/>
                <w:szCs w:val="20"/>
                <w:lang w:val="en-GB"/>
              </w:rPr>
              <w:t xml:space="preserve">(re)configuration, serving cell activation, BWP change, the UE reports a CSI report only after receiving at least one CSI-RS transmission occasion for each CSI-RS resource in the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K</m:t>
                  </m:r>
                </m:e>
                <m:sub>
                  <m:r>
                    <w:rPr>
                      <w:rFonts w:ascii="Cambria Math" w:eastAsia="宋体" w:hAnsi="Cambria Math"/>
                      <w:color w:val="000000"/>
                      <w:sz w:val="20"/>
                      <w:szCs w:val="20"/>
                      <w:lang w:val="en-GB"/>
                    </w:rPr>
                    <m:t>TRS</m:t>
                  </m:r>
                </m:sub>
              </m:sSub>
            </m:oMath>
            <w:r w:rsidRPr="00B944AB">
              <w:rPr>
                <w:rFonts w:eastAsia="宋体"/>
                <w:color w:val="000000"/>
                <w:sz w:val="20"/>
                <w:szCs w:val="20"/>
                <w:lang w:val="en-GB"/>
              </w:rPr>
              <w:t xml:space="preserve"> CSI-RS Resource Sets of the CSI-RS Resource Setting for channel measurement </w:t>
            </w:r>
            <w:r w:rsidRPr="00B944AB">
              <w:rPr>
                <w:rFonts w:eastAsia="宋体" w:hint="eastAsia"/>
                <w:iCs/>
                <w:sz w:val="20"/>
                <w:szCs w:val="20"/>
                <w:lang w:val="en-GB"/>
              </w:rPr>
              <w:t xml:space="preserve">no later than </w:t>
            </w:r>
            <w:r w:rsidRPr="00B944AB">
              <w:rPr>
                <w:rFonts w:eastAsia="宋体"/>
                <w:iCs/>
                <w:sz w:val="20"/>
                <w:szCs w:val="20"/>
                <w:lang w:val="en-GB"/>
              </w:rPr>
              <w:t xml:space="preserve">the </w:t>
            </w:r>
            <w:r w:rsidRPr="00B944AB">
              <w:rPr>
                <w:rFonts w:eastAsia="宋体" w:hint="eastAsia"/>
                <w:iCs/>
                <w:sz w:val="20"/>
                <w:szCs w:val="20"/>
                <w:lang w:val="en-GB"/>
              </w:rPr>
              <w:t>CSI reference resource</w:t>
            </w:r>
            <w:ins w:id="1" w:author="马大为 (Dawei Ma)" w:date="2023-11-01T08:16:00Z">
              <w:r w:rsidR="00D207A9">
                <w:rPr>
                  <w:color w:val="000000"/>
                </w:rPr>
                <w:t xml:space="preserve"> and </w:t>
              </w:r>
              <w:r w:rsidR="00D207A9" w:rsidRPr="00BF6539">
                <w:rPr>
                  <w:color w:val="000000"/>
                </w:rPr>
                <w:t>within the same DRX Active</w:t>
              </w:r>
              <w:r w:rsidR="00D207A9">
                <w:rPr>
                  <w:color w:val="000000"/>
                </w:rPr>
                <w:t xml:space="preserve"> </w:t>
              </w:r>
              <w:r w:rsidR="00D207A9" w:rsidRPr="00BF6539">
                <w:rPr>
                  <w:color w:val="000000"/>
                </w:rPr>
                <w:t>Time</w:t>
              </w:r>
              <w:r w:rsidR="00D207A9">
                <w:rPr>
                  <w:color w:val="000000"/>
                </w:rPr>
                <w:t>, when DRX is configured,</w:t>
              </w:r>
              <w:r w:rsidR="00D207A9" w:rsidRPr="003F5B6F">
                <w:rPr>
                  <w:rFonts w:hint="eastAsia"/>
                  <w:iCs/>
                </w:rPr>
                <w:t xml:space="preserve"> </w:t>
              </w:r>
              <w:r w:rsidR="00D207A9">
                <w:rPr>
                  <w:iCs/>
                </w:rPr>
                <w:t>and</w:t>
              </w:r>
              <w:r w:rsidR="00D207A9" w:rsidRPr="003F5B6F">
                <w:rPr>
                  <w:rFonts w:hint="eastAsia"/>
                  <w:iCs/>
                </w:rPr>
                <w:t xml:space="preserve"> drops the report otherwise</w:t>
              </w:r>
            </w:ins>
            <w:r w:rsidRPr="00B944AB">
              <w:rPr>
                <w:rFonts w:eastAsia="宋体"/>
                <w:iCs/>
                <w:sz w:val="20"/>
                <w:szCs w:val="20"/>
                <w:lang w:val="en-GB"/>
              </w:rPr>
              <w:t>.</w:t>
            </w:r>
            <w:bookmarkStart w:id="2" w:name="_GoBack"/>
            <w:bookmarkEnd w:id="2"/>
          </w:p>
        </w:tc>
      </w:tr>
    </w:tbl>
    <w:p w14:paraId="3CFACBA6" w14:textId="4FECA233" w:rsidR="003123C4" w:rsidRPr="00540218" w:rsidRDefault="003123C4" w:rsidP="008D6A04">
      <w:pPr>
        <w:rPr>
          <w:lang w:eastAsia="zh-CN"/>
        </w:rPr>
      </w:pPr>
    </w:p>
    <w:p w14:paraId="0523DC84" w14:textId="77777777" w:rsidR="000E4A81" w:rsidRDefault="000E4A81" w:rsidP="00E015EC">
      <w:pPr>
        <w:pStyle w:val="1"/>
      </w:pPr>
      <w:r>
        <w:t>Conclusion</w:t>
      </w:r>
    </w:p>
    <w:p w14:paraId="4BCF5F09" w14:textId="271AB881" w:rsidR="000E4A81"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6F4CAC">
        <w:rPr>
          <w:lang w:eastAsia="zh-CN"/>
        </w:rPr>
        <w:t xml:space="preserve">the remaining issues on </w:t>
      </w:r>
      <w:r w:rsidR="00943469">
        <w:rPr>
          <w:lang w:eastAsia="zh-CN"/>
        </w:rPr>
        <w:t xml:space="preserve">CSI enhancement </w:t>
      </w:r>
      <w:r w:rsidR="006F4CAC">
        <w:rPr>
          <w:lang w:eastAsia="zh-CN"/>
        </w:rPr>
        <w:t>and the agreed CR</w:t>
      </w:r>
      <w:r w:rsidRPr="006D643E">
        <w:rPr>
          <w:lang w:eastAsia="zh-CN"/>
        </w:rPr>
        <w:t>. The following proposals</w:t>
      </w:r>
      <w:r w:rsidR="001617B6">
        <w:rPr>
          <w:lang w:eastAsia="zh-CN"/>
        </w:rPr>
        <w:t xml:space="preserve"> </w:t>
      </w:r>
      <w:r w:rsidR="006F4CAC">
        <w:rPr>
          <w:lang w:eastAsia="zh-CN"/>
        </w:rPr>
        <w:t>are made</w:t>
      </w:r>
      <w:r w:rsidRPr="006D643E">
        <w:rPr>
          <w:lang w:eastAsia="zh-CN"/>
        </w:rPr>
        <w:t>:</w:t>
      </w:r>
    </w:p>
    <w:bookmarkEnd w:id="0"/>
    <w:p w14:paraId="250CEDA8" w14:textId="77777777" w:rsidR="00D207A9" w:rsidRDefault="00D207A9" w:rsidP="00D207A9">
      <w:pPr>
        <w:rPr>
          <w:b/>
          <w:i/>
          <w:lang w:eastAsia="zh-CN"/>
        </w:rPr>
      </w:pPr>
      <w:r w:rsidRPr="00FE5703">
        <w:rPr>
          <w:b/>
          <w:i/>
          <w:lang w:eastAsia="zh-CN"/>
        </w:rPr>
        <w:t>Proposal</w:t>
      </w:r>
      <w:r>
        <w:rPr>
          <w:b/>
          <w:i/>
          <w:lang w:eastAsia="zh-CN"/>
        </w:rPr>
        <w:t xml:space="preserve"> 1</w:t>
      </w:r>
      <w:r w:rsidRPr="00FE5703">
        <w:rPr>
          <w:b/>
          <w:i/>
          <w:lang w:eastAsia="zh-CN"/>
        </w:rPr>
        <w:t>:</w:t>
      </w:r>
      <w:r>
        <w:rPr>
          <w:b/>
          <w:i/>
          <w:lang w:eastAsia="zh-CN"/>
        </w:rPr>
        <w:t xml:space="preserve"> Adopt the following TP for TS 38.214 on </w:t>
      </w:r>
      <w:r>
        <w:rPr>
          <w:rFonts w:hint="eastAsia"/>
          <w:b/>
          <w:i/>
          <w:lang w:eastAsia="zh-CN"/>
        </w:rPr>
        <w:t>section</w:t>
      </w:r>
      <w:r>
        <w:rPr>
          <w:b/>
          <w:i/>
          <w:lang w:eastAsia="zh-CN"/>
        </w:rPr>
        <w:t xml:space="preserve"> 5.2.2.</w:t>
      </w:r>
      <w:r>
        <w:rPr>
          <w:rFonts w:hint="eastAsia"/>
          <w:b/>
          <w:i/>
          <w:lang w:eastAsia="zh-CN"/>
        </w:rPr>
        <w:t>5.</w:t>
      </w:r>
    </w:p>
    <w:tbl>
      <w:tblPr>
        <w:tblStyle w:val="ad"/>
        <w:tblW w:w="0" w:type="auto"/>
        <w:tblLook w:val="04A0" w:firstRow="1" w:lastRow="0" w:firstColumn="1" w:lastColumn="0" w:noHBand="0" w:noVBand="1"/>
      </w:tblPr>
      <w:tblGrid>
        <w:gridCol w:w="1838"/>
        <w:gridCol w:w="7469"/>
      </w:tblGrid>
      <w:tr w:rsidR="00D207A9" w14:paraId="0E61A36D" w14:textId="77777777" w:rsidTr="000236FB">
        <w:tc>
          <w:tcPr>
            <w:tcW w:w="1838" w:type="dxa"/>
          </w:tcPr>
          <w:p w14:paraId="7C0608F0" w14:textId="77777777" w:rsidR="00D207A9" w:rsidRDefault="00D207A9" w:rsidP="000236FB">
            <w:pPr>
              <w:rPr>
                <w:lang w:eastAsia="zh-CN"/>
              </w:rPr>
            </w:pPr>
            <w:r w:rsidRPr="00113725">
              <w:rPr>
                <w:b/>
                <w:lang w:eastAsia="zh-CN"/>
              </w:rPr>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change</w:t>
            </w:r>
          </w:p>
        </w:tc>
        <w:tc>
          <w:tcPr>
            <w:tcW w:w="7469" w:type="dxa"/>
          </w:tcPr>
          <w:p w14:paraId="0E91E743" w14:textId="77777777" w:rsidR="00D207A9" w:rsidRDefault="00D207A9" w:rsidP="000236FB">
            <w:pPr>
              <w:rPr>
                <w:lang w:eastAsia="zh-CN"/>
              </w:rPr>
            </w:pPr>
            <w:r>
              <w:rPr>
                <w:lang w:eastAsia="zh-CN"/>
              </w:rPr>
              <w:t>Based on current specs, UE should track TRS</w:t>
            </w:r>
            <w:r w:rsidRPr="00F9608F">
              <w:rPr>
                <w:lang w:eastAsia="zh-CN"/>
              </w:rPr>
              <w:t xml:space="preserve"> </w:t>
            </w:r>
            <w:r>
              <w:rPr>
                <w:lang w:eastAsia="zh-CN"/>
              </w:rPr>
              <w:t>to estimate time/frequency domain offset outside DRX active time. However, as one type of CSI report, TRS-based TDCP reporting requires additional procedure different from time/frequency domain offset estimation, such as calculation and quantization of</w:t>
            </w:r>
            <w:r w:rsidRPr="00131835">
              <w:rPr>
                <w:lang w:eastAsia="zh-CN"/>
              </w:rPr>
              <w:t xml:space="preserve"> wideband normalized amplitude/phase of the time-domain correlation profile</w:t>
            </w:r>
            <w:r>
              <w:rPr>
                <w:lang w:eastAsia="zh-CN"/>
              </w:rPr>
              <w:t>.</w:t>
            </w:r>
          </w:p>
        </w:tc>
      </w:tr>
      <w:tr w:rsidR="00D207A9" w14:paraId="6CC54115" w14:textId="77777777" w:rsidTr="000236FB">
        <w:tc>
          <w:tcPr>
            <w:tcW w:w="1838" w:type="dxa"/>
          </w:tcPr>
          <w:p w14:paraId="52C734E9" w14:textId="77777777" w:rsidR="00D207A9" w:rsidRDefault="00D207A9" w:rsidP="000236FB">
            <w:pPr>
              <w:rPr>
                <w:lang w:eastAsia="zh-CN"/>
              </w:rPr>
            </w:pPr>
            <w:r w:rsidRPr="00113725">
              <w:rPr>
                <w:rFonts w:eastAsia="Calibri"/>
                <w:b/>
                <w:lang w:eastAsia="en-GB"/>
              </w:rPr>
              <w:t>Summary of change</w:t>
            </w:r>
          </w:p>
        </w:tc>
        <w:tc>
          <w:tcPr>
            <w:tcW w:w="7469" w:type="dxa"/>
          </w:tcPr>
          <w:p w14:paraId="3F459DD8" w14:textId="77777777" w:rsidR="00D207A9" w:rsidRDefault="00D207A9" w:rsidP="000236FB">
            <w:pPr>
              <w:rPr>
                <w:lang w:eastAsia="zh-CN"/>
              </w:rPr>
            </w:pPr>
            <w:r>
              <w:rPr>
                <w:rFonts w:hint="eastAsia"/>
                <w:lang w:eastAsia="zh-CN"/>
              </w:rPr>
              <w:t>T</w:t>
            </w:r>
            <w:r>
              <w:rPr>
                <w:lang w:eastAsia="zh-CN"/>
              </w:rPr>
              <w:t>o include DRX configuration as a case to determine whether to transmit a TRS-based TDCP reporting.</w:t>
            </w:r>
          </w:p>
        </w:tc>
      </w:tr>
      <w:tr w:rsidR="00D207A9" w14:paraId="0F482969" w14:textId="77777777" w:rsidTr="000236FB">
        <w:tc>
          <w:tcPr>
            <w:tcW w:w="1838" w:type="dxa"/>
          </w:tcPr>
          <w:p w14:paraId="665EA5C2" w14:textId="77777777" w:rsidR="00D207A9" w:rsidRDefault="00D207A9" w:rsidP="000236FB">
            <w:pPr>
              <w:rPr>
                <w:lang w:eastAsia="zh-CN"/>
              </w:rPr>
            </w:pPr>
            <w:r w:rsidRPr="00113725">
              <w:rPr>
                <w:rFonts w:eastAsia="Calibri"/>
                <w:b/>
                <w:lang w:eastAsia="en-GB"/>
              </w:rPr>
              <w:t>Consequences if not approved</w:t>
            </w:r>
          </w:p>
        </w:tc>
        <w:tc>
          <w:tcPr>
            <w:tcW w:w="7469" w:type="dxa"/>
          </w:tcPr>
          <w:p w14:paraId="5809E94E" w14:textId="77777777" w:rsidR="00D207A9" w:rsidRDefault="00D207A9" w:rsidP="000236FB">
            <w:pPr>
              <w:rPr>
                <w:lang w:eastAsia="zh-CN"/>
              </w:rPr>
            </w:pPr>
            <w:r>
              <w:rPr>
                <w:lang w:eastAsia="zh-CN"/>
              </w:rPr>
              <w:t>It is not clear whether to include DRX configuration as a case to determine whether to transmit a TRS-based TDCP reporting.</w:t>
            </w:r>
          </w:p>
        </w:tc>
      </w:tr>
      <w:tr w:rsidR="00D207A9" w14:paraId="07942FDF" w14:textId="77777777" w:rsidTr="000236FB">
        <w:tc>
          <w:tcPr>
            <w:tcW w:w="1838" w:type="dxa"/>
          </w:tcPr>
          <w:p w14:paraId="5E694CFA" w14:textId="77777777" w:rsidR="00D207A9" w:rsidRPr="00131835" w:rsidRDefault="00D207A9" w:rsidP="000236FB">
            <w:pPr>
              <w:rPr>
                <w:b/>
                <w:lang w:eastAsia="zh-CN"/>
              </w:rPr>
            </w:pPr>
            <w:r w:rsidRPr="00131835">
              <w:rPr>
                <w:rFonts w:hint="eastAsia"/>
                <w:b/>
                <w:szCs w:val="20"/>
              </w:rPr>
              <w:t>Text proposal</w:t>
            </w:r>
          </w:p>
        </w:tc>
        <w:tc>
          <w:tcPr>
            <w:tcW w:w="7469" w:type="dxa"/>
          </w:tcPr>
          <w:p w14:paraId="08BAF6A1" w14:textId="4EA10E9D" w:rsidR="00D207A9" w:rsidRPr="00B944AB" w:rsidRDefault="00D207A9" w:rsidP="000236FB">
            <w:pPr>
              <w:autoSpaceDE/>
              <w:autoSpaceDN/>
              <w:adjustRightInd/>
              <w:spacing w:before="0" w:after="180"/>
              <w:rPr>
                <w:rFonts w:eastAsia="宋体"/>
                <w:iCs/>
                <w:sz w:val="20"/>
                <w:szCs w:val="20"/>
                <w:lang w:val="en-GB"/>
              </w:rPr>
            </w:pPr>
            <w:r w:rsidRPr="00B944AB">
              <w:rPr>
                <w:rFonts w:eastAsia="宋体"/>
                <w:iCs/>
                <w:sz w:val="20"/>
                <w:szCs w:val="20"/>
                <w:lang w:val="en-GB"/>
              </w:rPr>
              <w:t xml:space="preserve">For a </w:t>
            </w:r>
            <w:r w:rsidRPr="00B944AB">
              <w:rPr>
                <w:rFonts w:eastAsia="MS Mincho"/>
                <w:i/>
                <w:color w:val="000000"/>
                <w:sz w:val="20"/>
                <w:szCs w:val="20"/>
                <w:lang w:val="en-GB"/>
              </w:rPr>
              <w:t>CSI-ReportConfig</w:t>
            </w:r>
            <w:r w:rsidRPr="00B944AB">
              <w:rPr>
                <w:rFonts w:eastAsia="MS Mincho"/>
                <w:color w:val="000000"/>
                <w:sz w:val="20"/>
                <w:szCs w:val="20"/>
                <w:lang w:val="en-GB"/>
              </w:rPr>
              <w:t xml:space="preserve"> configured with </w:t>
            </w:r>
            <w:r w:rsidRPr="00B944AB">
              <w:rPr>
                <w:rFonts w:eastAsia="宋体"/>
                <w:color w:val="000000"/>
                <w:sz w:val="20"/>
                <w:szCs w:val="20"/>
              </w:rPr>
              <w:t xml:space="preserve">the higher layer parameter </w:t>
            </w:r>
            <w:r w:rsidRPr="00B944AB">
              <w:rPr>
                <w:rFonts w:eastAsia="宋体"/>
                <w:i/>
                <w:iCs/>
                <w:color w:val="000000"/>
                <w:sz w:val="20"/>
                <w:szCs w:val="20"/>
              </w:rPr>
              <w:t xml:space="preserve">reportQuantity </w:t>
            </w:r>
            <w:r w:rsidRPr="00B944AB">
              <w:rPr>
                <w:rFonts w:eastAsia="宋体"/>
                <w:iCs/>
                <w:color w:val="000000"/>
                <w:sz w:val="20"/>
                <w:szCs w:val="20"/>
              </w:rPr>
              <w:t xml:space="preserve">set to 'tdcp', after </w:t>
            </w:r>
            <w:r w:rsidRPr="00B944AB">
              <w:rPr>
                <w:rFonts w:eastAsia="宋体"/>
                <w:iCs/>
                <w:sz w:val="20"/>
                <w:szCs w:val="20"/>
                <w:lang w:val="en-GB"/>
              </w:rPr>
              <w:t xml:space="preserve">the CSI report </w:t>
            </w:r>
            <w:r w:rsidRPr="00B944AB">
              <w:rPr>
                <w:rFonts w:eastAsia="宋体"/>
                <w:color w:val="000000"/>
                <w:sz w:val="20"/>
                <w:szCs w:val="20"/>
                <w:lang w:val="en-GB"/>
              </w:rPr>
              <w:t xml:space="preserve">(re)configuration, serving cell activation, BWP change, the UE reports a CSI report only after receiving at least one CSI-RS transmission occasion for each CSI-RS resource in the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K</m:t>
                  </m:r>
                </m:e>
                <m:sub>
                  <m:r>
                    <w:rPr>
                      <w:rFonts w:ascii="Cambria Math" w:eastAsia="宋体" w:hAnsi="Cambria Math"/>
                      <w:color w:val="000000"/>
                      <w:sz w:val="20"/>
                      <w:szCs w:val="20"/>
                      <w:lang w:val="en-GB"/>
                    </w:rPr>
                    <m:t>TRS</m:t>
                  </m:r>
                </m:sub>
              </m:sSub>
            </m:oMath>
            <w:r w:rsidRPr="00B944AB">
              <w:rPr>
                <w:rFonts w:eastAsia="宋体"/>
                <w:color w:val="000000"/>
                <w:sz w:val="20"/>
                <w:szCs w:val="20"/>
                <w:lang w:val="en-GB"/>
              </w:rPr>
              <w:t xml:space="preserve"> CSI-RS Resource Sets of the CSI-RS Resource Setting for channel measurement </w:t>
            </w:r>
            <w:r w:rsidRPr="00B944AB">
              <w:rPr>
                <w:rFonts w:eastAsia="宋体" w:hint="eastAsia"/>
                <w:iCs/>
                <w:sz w:val="20"/>
                <w:szCs w:val="20"/>
                <w:lang w:val="en-GB"/>
              </w:rPr>
              <w:t xml:space="preserve">no later than </w:t>
            </w:r>
            <w:r w:rsidRPr="00B944AB">
              <w:rPr>
                <w:rFonts w:eastAsia="宋体"/>
                <w:iCs/>
                <w:sz w:val="20"/>
                <w:szCs w:val="20"/>
                <w:lang w:val="en-GB"/>
              </w:rPr>
              <w:t xml:space="preserve">the </w:t>
            </w:r>
            <w:r w:rsidRPr="00B944AB">
              <w:rPr>
                <w:rFonts w:eastAsia="宋体" w:hint="eastAsia"/>
                <w:iCs/>
                <w:sz w:val="20"/>
                <w:szCs w:val="20"/>
                <w:lang w:val="en-GB"/>
              </w:rPr>
              <w:t>CSI reference resource</w:t>
            </w:r>
            <w:ins w:id="3" w:author="马大为 (Dawei Ma)" w:date="2023-11-01T08:16:00Z">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ins>
            <w:r w:rsidRPr="00B944AB">
              <w:rPr>
                <w:rFonts w:eastAsia="宋体"/>
                <w:iCs/>
                <w:sz w:val="20"/>
                <w:szCs w:val="20"/>
                <w:lang w:val="en-GB"/>
              </w:rPr>
              <w:t>.</w:t>
            </w:r>
          </w:p>
        </w:tc>
      </w:tr>
    </w:tbl>
    <w:p w14:paraId="6FC1989E" w14:textId="77777777" w:rsidR="006F4CAC" w:rsidRPr="00D207A9" w:rsidRDefault="006F4CAC" w:rsidP="000C7D63">
      <w:pPr>
        <w:rPr>
          <w:b/>
          <w:i/>
          <w:lang w:eastAsia="zh-CN"/>
        </w:rPr>
      </w:pPr>
    </w:p>
    <w:p w14:paraId="670B33DB" w14:textId="0688087F" w:rsidR="000C7D63" w:rsidRDefault="000C7D63" w:rsidP="000C7D63">
      <w:pPr>
        <w:pStyle w:val="1"/>
      </w:pPr>
      <w:r>
        <w:t>References</w:t>
      </w:r>
    </w:p>
    <w:p w14:paraId="6DA57E6E" w14:textId="5AFD2606" w:rsidR="0096696A" w:rsidRDefault="000C7D63" w:rsidP="000C7D63">
      <w:pPr>
        <w:rPr>
          <w:lang w:eastAsia="zh-CN"/>
        </w:rPr>
      </w:pPr>
      <w:r w:rsidRPr="00B54636">
        <w:rPr>
          <w:rFonts w:hint="eastAsia"/>
          <w:lang w:eastAsia="zh-CN"/>
        </w:rPr>
        <w:t>[</w:t>
      </w:r>
      <w:r w:rsidRPr="00B54636">
        <w:rPr>
          <w:lang w:eastAsia="zh-CN"/>
        </w:rPr>
        <w:t xml:space="preserve">1] </w:t>
      </w:r>
      <w:r w:rsidR="00B54636" w:rsidRPr="00B54636">
        <w:rPr>
          <w:lang w:eastAsia="zh-CN"/>
        </w:rPr>
        <w:t>Draft_Minutes_report_RAN1#114</w:t>
      </w:r>
      <w:r w:rsidR="00D207A9">
        <w:rPr>
          <w:lang w:eastAsia="zh-CN"/>
        </w:rPr>
        <w:t>b</w:t>
      </w:r>
      <w:r w:rsidR="00B54636" w:rsidRPr="00B54636">
        <w:rPr>
          <w:lang w:eastAsia="zh-CN"/>
        </w:rPr>
        <w:t>_v020</w:t>
      </w: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3C3F0" w14:textId="77777777" w:rsidR="00CC7FDA" w:rsidRDefault="00CC7FDA">
      <w:r>
        <w:separator/>
      </w:r>
    </w:p>
  </w:endnote>
  <w:endnote w:type="continuationSeparator" w:id="0">
    <w:p w14:paraId="2F67B57A" w14:textId="77777777" w:rsidR="00CC7FDA" w:rsidRDefault="00CC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F91E1" w14:textId="77777777" w:rsidR="00CC7FDA" w:rsidRDefault="00CC7FDA">
      <w:r>
        <w:separator/>
      </w:r>
    </w:p>
  </w:footnote>
  <w:footnote w:type="continuationSeparator" w:id="0">
    <w:p w14:paraId="041738A8" w14:textId="77777777" w:rsidR="00CC7FDA" w:rsidRDefault="00CC7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17"/>
  </w:num>
  <w:num w:numId="4">
    <w:abstractNumId w:val="18"/>
  </w:num>
  <w:num w:numId="5">
    <w:abstractNumId w:val="15"/>
  </w:num>
  <w:num w:numId="6">
    <w:abstractNumId w:val="13"/>
  </w:num>
  <w:num w:numId="7">
    <w:abstractNumId w:val="19"/>
  </w:num>
  <w:num w:numId="8">
    <w:abstractNumId w:val="11"/>
  </w:num>
  <w:num w:numId="9">
    <w:abstractNumId w:val="4"/>
  </w:num>
  <w:num w:numId="10">
    <w:abstractNumId w:val="7"/>
  </w:num>
  <w:num w:numId="11">
    <w:abstractNumId w:val="6"/>
  </w:num>
  <w:num w:numId="12">
    <w:abstractNumId w:val="16"/>
  </w:num>
  <w:num w:numId="13">
    <w:abstractNumId w:val="8"/>
  </w:num>
  <w:num w:numId="14">
    <w:abstractNumId w:val="5"/>
  </w:num>
  <w:num w:numId="15">
    <w:abstractNumId w:val="9"/>
  </w:num>
  <w:num w:numId="16">
    <w:abstractNumId w:val="14"/>
  </w:num>
  <w:num w:numId="17">
    <w:abstractNumId w:val="3"/>
  </w:num>
  <w:num w:numId="18">
    <w:abstractNumId w:val="12"/>
  </w:num>
  <w:num w:numId="19">
    <w:abstractNumId w:val="0"/>
  </w:num>
  <w:num w:numId="20">
    <w:abstractNumId w:val="2"/>
  </w:num>
  <w:num w:numId="21">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大为 (Dawei Ma)">
    <w15:presenceInfo w15:providerId="None" w15:userId="马大为 (Dawei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2E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3043"/>
    <w:rsid w:val="00E9381A"/>
    <w:rsid w:val="00E93C5B"/>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96C69-6741-4CB4-8D77-9F3CE646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6480</TotalTime>
  <Pages>2</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150</cp:revision>
  <cp:lastPrinted>2015-03-27T14:25:00Z</cp:lastPrinted>
  <dcterms:created xsi:type="dcterms:W3CDTF">2022-08-10T03:12:00Z</dcterms:created>
  <dcterms:modified xsi:type="dcterms:W3CDTF">2023-11-03T01:39:00Z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